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A4312" w14:textId="22587B7E" w:rsidR="006516BF" w:rsidRDefault="006516BF" w:rsidP="006516BF">
      <w:pPr>
        <w:pStyle w:val="CRCoverPage"/>
        <w:tabs>
          <w:tab w:val="right" w:pos="9639"/>
        </w:tabs>
        <w:spacing w:after="0"/>
        <w:rPr>
          <w:b/>
          <w:noProof/>
          <w:sz w:val="24"/>
        </w:rPr>
      </w:pPr>
      <w:r>
        <w:rPr>
          <w:b/>
          <w:noProof/>
          <w:sz w:val="24"/>
        </w:rPr>
        <w:t>3GPP TSG-SA WG6 Meeting #6</w:t>
      </w:r>
      <w:r w:rsidR="00AB0D97">
        <w:rPr>
          <w:rFonts w:hint="eastAsia"/>
          <w:b/>
          <w:noProof/>
          <w:sz w:val="24"/>
          <w:lang w:eastAsia="ja-JP"/>
        </w:rPr>
        <w:t>2</w:t>
      </w:r>
      <w:r>
        <w:rPr>
          <w:b/>
          <w:noProof/>
          <w:sz w:val="24"/>
        </w:rPr>
        <w:tab/>
      </w:r>
      <w:r w:rsidR="00CF6979" w:rsidRPr="00CF6979">
        <w:rPr>
          <w:b/>
          <w:bCs/>
          <w:noProof/>
          <w:sz w:val="24"/>
        </w:rPr>
        <w:t>S6-243061</w:t>
      </w:r>
    </w:p>
    <w:p w14:paraId="6ACBF103" w14:textId="1DB4F467" w:rsidR="006516BF" w:rsidRDefault="00AB0D97" w:rsidP="006516BF">
      <w:pPr>
        <w:pStyle w:val="CRCoverPage"/>
        <w:tabs>
          <w:tab w:val="right" w:pos="9639"/>
        </w:tabs>
        <w:spacing w:after="0"/>
        <w:rPr>
          <w:b/>
          <w:noProof/>
          <w:sz w:val="24"/>
        </w:rPr>
      </w:pPr>
      <w:r w:rsidRPr="00AB0D97">
        <w:rPr>
          <w:b/>
          <w:noProof/>
          <w:sz w:val="24"/>
        </w:rPr>
        <w:t>Maastricht</w:t>
      </w:r>
      <w:r w:rsidR="006516BF">
        <w:rPr>
          <w:b/>
          <w:noProof/>
          <w:sz w:val="24"/>
        </w:rPr>
        <w:t xml:space="preserve">, </w:t>
      </w:r>
      <w:r w:rsidRPr="00AB0D97">
        <w:rPr>
          <w:b/>
          <w:noProof/>
          <w:sz w:val="24"/>
        </w:rPr>
        <w:t>Netherlands</w:t>
      </w:r>
      <w:r w:rsidR="006516BF">
        <w:rPr>
          <w:b/>
          <w:noProof/>
          <w:sz w:val="24"/>
        </w:rPr>
        <w:t xml:space="preserve">, </w:t>
      </w:r>
      <w:r>
        <w:rPr>
          <w:rFonts w:hint="eastAsia"/>
          <w:b/>
          <w:noProof/>
          <w:sz w:val="24"/>
          <w:lang w:eastAsia="ja-JP"/>
        </w:rPr>
        <w:t>19</w:t>
      </w:r>
      <w:r w:rsidR="006516BF">
        <w:rPr>
          <w:b/>
          <w:noProof/>
          <w:sz w:val="24"/>
          <w:vertAlign w:val="superscript"/>
        </w:rPr>
        <w:t>th</w:t>
      </w:r>
      <w:r w:rsidR="006516BF">
        <w:rPr>
          <w:b/>
          <w:noProof/>
          <w:sz w:val="24"/>
        </w:rPr>
        <w:t xml:space="preserve"> – </w:t>
      </w:r>
      <w:r>
        <w:rPr>
          <w:rFonts w:hint="eastAsia"/>
          <w:b/>
          <w:noProof/>
          <w:sz w:val="24"/>
          <w:lang w:eastAsia="ja-JP"/>
        </w:rPr>
        <w:t>23</w:t>
      </w:r>
      <w:r w:rsidR="006516BF">
        <w:rPr>
          <w:b/>
          <w:noProof/>
          <w:sz w:val="24"/>
          <w:vertAlign w:val="superscript"/>
        </w:rPr>
        <w:t>th</w:t>
      </w:r>
      <w:r w:rsidR="006516BF">
        <w:rPr>
          <w:b/>
          <w:noProof/>
          <w:sz w:val="24"/>
        </w:rPr>
        <w:t xml:space="preserve"> </w:t>
      </w:r>
      <w:r w:rsidR="00575CBD">
        <w:rPr>
          <w:rFonts w:hint="eastAsia"/>
          <w:b/>
          <w:noProof/>
          <w:sz w:val="24"/>
          <w:lang w:eastAsia="ja-JP"/>
        </w:rPr>
        <w:t>Aug</w:t>
      </w:r>
      <w:r w:rsidR="006516BF">
        <w:rPr>
          <w:b/>
          <w:noProof/>
          <w:sz w:val="24"/>
        </w:rPr>
        <w:t xml:space="preserve"> 2024</w:t>
      </w:r>
      <w:r w:rsidR="006516BF">
        <w:rPr>
          <w:b/>
          <w:noProof/>
          <w:sz w:val="24"/>
        </w:rPr>
        <w:tab/>
        <w:t xml:space="preserve">(revision of </w:t>
      </w:r>
      <w:r w:rsidR="0002186B" w:rsidRPr="0002186B">
        <w:rPr>
          <w:b/>
          <w:noProof/>
          <w:sz w:val="24"/>
          <w:lang w:eastAsia="ja-JP"/>
        </w:rPr>
        <w:t>S6-243xxx</w:t>
      </w:r>
      <w:r w:rsidR="006516BF">
        <w:rPr>
          <w:b/>
          <w:noProof/>
          <w:sz w:val="24"/>
        </w:rPr>
        <w:t>)</w:t>
      </w:r>
    </w:p>
    <w:p w14:paraId="6C088882" w14:textId="77777777" w:rsidR="00D218E3" w:rsidRPr="006516BF"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6A54E8" w:rsidR="00F81736" w:rsidRDefault="00F81736" w:rsidP="00F81736">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sidR="002F4A83" w:rsidRPr="00B06E12">
        <w:rPr>
          <w:rFonts w:ascii="Arial" w:hAnsi="Arial" w:cs="Arial"/>
          <w:b/>
          <w:bCs/>
        </w:rPr>
        <w:t>NTT D</w:t>
      </w:r>
      <w:r w:rsidR="00AB0D97">
        <w:rPr>
          <w:rFonts w:ascii="Arial" w:hAnsi="Arial" w:cs="Arial" w:hint="eastAsia"/>
          <w:b/>
          <w:bCs/>
          <w:lang w:eastAsia="ja-JP"/>
        </w:rPr>
        <w:t>OCOMO</w:t>
      </w:r>
    </w:p>
    <w:p w14:paraId="7A651A91" w14:textId="6CF1B127" w:rsidR="00CD2478" w:rsidRDefault="00CD2478" w:rsidP="00CD2478">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r>
      <w:r w:rsidR="009B12B4" w:rsidRPr="009B12B4">
        <w:rPr>
          <w:rFonts w:ascii="Arial" w:hAnsi="Arial" w:cs="Arial"/>
          <w:b/>
          <w:bCs/>
          <w:lang w:eastAsia="ja-JP"/>
        </w:rPr>
        <w:t>Resolve EN related to</w:t>
      </w:r>
      <w:r w:rsidR="009B12B4">
        <w:rPr>
          <w:rFonts w:ascii="Arial" w:hAnsi="Arial" w:cs="Arial" w:hint="eastAsia"/>
          <w:b/>
          <w:bCs/>
          <w:lang w:eastAsia="ja-JP"/>
        </w:rPr>
        <w:t xml:space="preserve"> </w:t>
      </w:r>
      <w:r w:rsidR="009B12B4" w:rsidRPr="009B12B4">
        <w:rPr>
          <w:rFonts w:ascii="Arial" w:hAnsi="Arial" w:cs="Arial"/>
          <w:b/>
          <w:bCs/>
          <w:lang w:eastAsia="ja-JP"/>
        </w:rPr>
        <w:t>Figure 4.2-1</w:t>
      </w:r>
    </w:p>
    <w:p w14:paraId="13B93593" w14:textId="12DC430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5458E" w:rsidRPr="00B06E12">
        <w:rPr>
          <w:rFonts w:ascii="Arial" w:hAnsi="Arial" w:cs="Arial"/>
          <w:b/>
          <w:bCs/>
        </w:rPr>
        <w:t xml:space="preserve">3GPP TR </w:t>
      </w:r>
      <w:r w:rsidR="0085458E" w:rsidRPr="00D57FAB">
        <w:rPr>
          <w:rFonts w:ascii="Arial" w:hAnsi="Arial" w:cs="Arial"/>
          <w:b/>
          <w:bCs/>
        </w:rPr>
        <w:t>23.946</w:t>
      </w:r>
      <w:r w:rsidR="0085458E">
        <w:rPr>
          <w:rFonts w:ascii="Arial" w:hAnsi="Arial" w:cs="Arial"/>
          <w:b/>
          <w:bCs/>
        </w:rPr>
        <w:t xml:space="preserve"> v0.</w:t>
      </w:r>
      <w:r w:rsidR="009B12B4">
        <w:rPr>
          <w:rFonts w:ascii="Arial" w:hAnsi="Arial" w:cs="Arial" w:hint="eastAsia"/>
          <w:b/>
          <w:bCs/>
          <w:lang w:eastAsia="ja-JP"/>
        </w:rPr>
        <w:t>5</w:t>
      </w:r>
      <w:r w:rsidR="0085458E">
        <w:rPr>
          <w:rFonts w:ascii="Arial" w:hAnsi="Arial" w:cs="Arial"/>
          <w:b/>
          <w:bCs/>
        </w:rPr>
        <w:t>.0</w:t>
      </w:r>
    </w:p>
    <w:p w14:paraId="4348F67C" w14:textId="403B5EA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5458E" w:rsidRPr="00B06E12">
        <w:rPr>
          <w:rFonts w:ascii="Arial" w:hAnsi="Arial" w:cs="Arial"/>
          <w:b/>
          <w:bCs/>
        </w:rPr>
        <w:t>9.7</w:t>
      </w:r>
    </w:p>
    <w:p w14:paraId="6124C1B8" w14:textId="0EADE97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proofErr w:type="spellStart"/>
      <w:r w:rsidR="002F4A83" w:rsidRPr="00E86CC9">
        <w:rPr>
          <w:rFonts w:ascii="Arial" w:hAnsi="Arial" w:cs="Arial"/>
          <w:b/>
          <w:bCs/>
          <w:lang w:val="es-ES"/>
        </w:rPr>
        <w:t>Approval</w:t>
      </w:r>
      <w:proofErr w:type="spellEnd"/>
    </w:p>
    <w:p w14:paraId="5A28A568" w14:textId="061468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F4A83" w:rsidRPr="00E86CC9">
        <w:rPr>
          <w:rFonts w:ascii="Arial" w:hAnsi="Arial" w:cs="Arial"/>
          <w:b/>
          <w:bCs/>
          <w:lang w:val="es-ES" w:eastAsia="ja-JP"/>
        </w:rPr>
        <w:t>junpei.uoshima.mt@nttdocomo.com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771F912" w:rsidR="00CD2478" w:rsidRPr="002F4A83" w:rsidRDefault="001F2D8A" w:rsidP="00CD2478">
      <w:pPr>
        <w:rPr>
          <w:rFonts w:eastAsia="Malgun Gothic"/>
          <w:lang w:eastAsia="ko-KR"/>
        </w:rPr>
      </w:pPr>
      <w:r w:rsidRPr="00F73E90">
        <w:t xml:space="preserve">This </w:t>
      </w:r>
      <w:proofErr w:type="spellStart"/>
      <w:r w:rsidRPr="00F73E90">
        <w:t>pCR</w:t>
      </w:r>
      <w:proofErr w:type="spellEnd"/>
      <w:r w:rsidRPr="00F73E90">
        <w:t xml:space="preserve"> presents</w:t>
      </w:r>
      <w:r w:rsidR="009C7CB9">
        <w:t xml:space="preserve"> </w:t>
      </w:r>
      <w:r w:rsidR="009C7CB9" w:rsidRPr="009C7CB9">
        <w:t xml:space="preserve">the </w:t>
      </w:r>
      <w:r w:rsidR="00C25553">
        <w:rPr>
          <w:rFonts w:hint="eastAsia"/>
          <w:lang w:eastAsia="ja-JP"/>
        </w:rPr>
        <w:t>r</w:t>
      </w:r>
      <w:r w:rsidR="00C25553" w:rsidRPr="00C25553">
        <w:t>esolve EN related to Figure 4.2-1</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AAF03CD" w14:textId="30DC20F7" w:rsidR="00273E44" w:rsidRPr="008A5E86" w:rsidRDefault="00273E44" w:rsidP="00CD2478">
      <w:pPr>
        <w:rPr>
          <w:noProof/>
          <w:lang w:val="en-US" w:eastAsia="ja-JP"/>
        </w:rPr>
      </w:pPr>
      <w:r w:rsidRPr="00273E44">
        <w:rPr>
          <w:noProof/>
          <w:lang w:val="en-US" w:eastAsia="ja-JP"/>
        </w:rPr>
        <w:t>Because EN shows that Figure 4.2-1 should be simplified, this</w:t>
      </w:r>
      <w:r>
        <w:rPr>
          <w:rFonts w:hint="eastAsia"/>
          <w:noProof/>
          <w:lang w:val="en-US" w:eastAsia="ja-JP"/>
        </w:rPr>
        <w:t xml:space="preserve"> proposal</w:t>
      </w:r>
      <w:r w:rsidRPr="00273E44">
        <w:rPr>
          <w:noProof/>
          <w:lang w:val="en-US" w:eastAsia="ja-JP"/>
        </w:rPr>
        <w:t xml:space="preserve"> includes deleting API provider domain 1, API invoker 2, and API invoker 3. Furthermore, the number of the Figure has also been modified.</w:t>
      </w:r>
    </w:p>
    <w:p w14:paraId="1AD024AF" w14:textId="23030118" w:rsidR="00CD2478" w:rsidRPr="00215ABA" w:rsidRDefault="002F4A83" w:rsidP="00CD2478">
      <w:pPr>
        <w:pStyle w:val="CRCoverPage"/>
        <w:rPr>
          <w:b/>
          <w:noProof/>
        </w:rPr>
      </w:pPr>
      <w:r>
        <w:rPr>
          <w:rFonts w:hint="eastAsia"/>
          <w:b/>
          <w:noProof/>
          <w:lang w:eastAsia="ja-JP"/>
        </w:rPr>
        <w:t>3</w:t>
      </w:r>
      <w:r w:rsidR="00CD2478" w:rsidRPr="00215ABA">
        <w:rPr>
          <w:b/>
          <w:noProof/>
        </w:rPr>
        <w:t>. Proposal</w:t>
      </w:r>
    </w:p>
    <w:p w14:paraId="3E1BFF07" w14:textId="1A66782A" w:rsidR="00CD2478" w:rsidRPr="008A5E86" w:rsidRDefault="00D658A3" w:rsidP="00CD2478">
      <w:pPr>
        <w:rPr>
          <w:noProof/>
          <w:lang w:val="en-US"/>
        </w:rPr>
      </w:pPr>
      <w:r w:rsidRPr="00D658A3">
        <w:rPr>
          <w:noProof/>
          <w:lang w:val="en-US"/>
        </w:rPr>
        <w:t xml:space="preserve">It is proposed to agree the following changes to 3GPP </w:t>
      </w:r>
      <w:r w:rsidR="002F4A83" w:rsidRPr="007A5CA4">
        <w:rPr>
          <w:lang w:eastAsia="ko-KR"/>
        </w:rPr>
        <w:t xml:space="preserve">TR </w:t>
      </w:r>
      <w:r w:rsidR="002F4A83" w:rsidRPr="00D57FAB">
        <w:rPr>
          <w:lang w:eastAsia="ko-KR"/>
        </w:rPr>
        <w:t>23.946</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6C3DA70" w14:textId="77777777" w:rsidR="002B1C7C" w:rsidRDefault="002B1C7C" w:rsidP="002B1C7C">
      <w:pPr>
        <w:pStyle w:val="2"/>
      </w:pPr>
      <w:bookmarkStart w:id="0" w:name="_Toc28009642"/>
      <w:bookmarkStart w:id="1" w:name="_Toc34061760"/>
      <w:bookmarkStart w:id="2" w:name="_Toc36036516"/>
      <w:bookmarkStart w:id="3" w:name="_Toc43284755"/>
      <w:bookmarkStart w:id="4" w:name="_Toc45132534"/>
      <w:bookmarkStart w:id="5" w:name="_Toc51193228"/>
      <w:bookmarkStart w:id="6" w:name="_Toc51760427"/>
      <w:bookmarkStart w:id="7" w:name="_Toc59014877"/>
      <w:bookmarkStart w:id="8" w:name="_Toc59015393"/>
      <w:bookmarkStart w:id="9" w:name="_Toc68165435"/>
      <w:bookmarkStart w:id="10" w:name="_Toc83229531"/>
      <w:bookmarkStart w:id="11" w:name="_Toc90648730"/>
      <w:bookmarkStart w:id="12" w:name="_Toc105593622"/>
      <w:bookmarkStart w:id="13" w:name="_Toc114209336"/>
      <w:bookmarkStart w:id="14" w:name="_Toc138681196"/>
      <w:bookmarkStart w:id="15" w:name="_Toc144228558"/>
      <w:bookmarkStart w:id="16" w:name="_Toc167457473"/>
      <w:r>
        <w:t>4.2</w:t>
      </w:r>
      <w:r>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t>Functional Architecture</w:t>
      </w:r>
      <w:bookmarkEnd w:id="16"/>
      <w:r>
        <w:t xml:space="preserve"> </w:t>
      </w:r>
    </w:p>
    <w:p w14:paraId="529FF857" w14:textId="77777777" w:rsidR="002B1C7C" w:rsidRDefault="002B1C7C" w:rsidP="002B1C7C">
      <w:r>
        <w:t xml:space="preserve">The CAPIF functional architecture is specified in 3GPP TS 23.222 [2] and consists of CAPIF core function, API Provider Domain Functions and API invoker. CAPIF architecture is based on the well-known Service Oriented Architecture (SOA) design paradigm, where a Service producer (i.e. API provider) </w:t>
      </w:r>
      <w:proofErr w:type="gramStart"/>
      <w:r>
        <w:t>is able to</w:t>
      </w:r>
      <w:proofErr w:type="gramEnd"/>
      <w:r>
        <w:t xml:space="preserve"> publish (1) the offered service APIs which can be discovered (2) by the Service consumers (e.g. API invokers) and further can invoke (3) the discovered service APIs as per the authorization. </w:t>
      </w:r>
    </w:p>
    <w:p w14:paraId="5E0712F8" w14:textId="77777777" w:rsidR="002B1C7C" w:rsidRDefault="002B1C7C" w:rsidP="002B1C7C">
      <w:pPr>
        <w:pStyle w:val="TH"/>
      </w:pPr>
      <w:r>
        <w:object w:dxaOrig="5731" w:dyaOrig="4691" w14:anchorId="4B6532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37.6pt" o:ole="">
            <v:imagedata r:id="rId6" o:title=""/>
          </v:shape>
          <o:OLEObject Type="Embed" ProgID="Visio.Drawing.15" ShapeID="_x0000_i1025" DrawAspect="Content" ObjectID="_1784721858" r:id="rId7"/>
        </w:object>
      </w:r>
    </w:p>
    <w:p w14:paraId="506FAD7A" w14:textId="77777777" w:rsidR="002B1C7C" w:rsidRDefault="002B1C7C" w:rsidP="002B1C7C">
      <w:pPr>
        <w:pStyle w:val="TF"/>
      </w:pPr>
      <w:r>
        <w:t>Figure 4.2-1: CAPIF based on SOA</w:t>
      </w:r>
    </w:p>
    <w:p w14:paraId="675F050C" w14:textId="77777777" w:rsidR="002B1C7C" w:rsidRDefault="002B1C7C" w:rsidP="002B1C7C">
      <w:r>
        <w:t>Figure 4.2-1 provides an illustration of CAPIF based on SOA with the following relationship:</w:t>
      </w:r>
    </w:p>
    <w:p w14:paraId="4351947F" w14:textId="77777777" w:rsidR="002B1C7C" w:rsidRDefault="002B1C7C" w:rsidP="002B1C7C">
      <w:pPr>
        <w:pStyle w:val="B1"/>
      </w:pPr>
      <w:r>
        <w:t>1.</w:t>
      </w:r>
      <w:r>
        <w:tab/>
        <w:t>The functionalities related to Service Access Controller are supported by CAPIF core function.</w:t>
      </w:r>
    </w:p>
    <w:p w14:paraId="2BBA9EA2" w14:textId="77777777" w:rsidR="002B1C7C" w:rsidRDefault="002B1C7C" w:rsidP="002B1C7C">
      <w:pPr>
        <w:pStyle w:val="B1"/>
      </w:pPr>
      <w:r>
        <w:t>2.</w:t>
      </w:r>
      <w:r>
        <w:tab/>
        <w:t>The Service producer is the API Provider Domain Functions.</w:t>
      </w:r>
    </w:p>
    <w:p w14:paraId="3164862B" w14:textId="77777777" w:rsidR="002B1C7C" w:rsidRDefault="002B1C7C" w:rsidP="002B1C7C">
      <w:pPr>
        <w:pStyle w:val="B1"/>
      </w:pPr>
      <w:r>
        <w:t>3.</w:t>
      </w:r>
      <w:r>
        <w:tab/>
        <w:t xml:space="preserve"> The Service consumer is the API Invoker.</w:t>
      </w:r>
    </w:p>
    <w:p w14:paraId="787BE6E0" w14:textId="77777777" w:rsidR="002B1C7C" w:rsidRDefault="002B1C7C" w:rsidP="002B1C7C">
      <w:r>
        <w:t xml:space="preserve">Most CAPIF APIs are provided by a CAPIF core function entity and can be consumed by applications (API invokers) and application providers (CAPIF defines an API provider as three functions: API exposure, API publishing, and API management). CAPIF core function APIs enable </w:t>
      </w:r>
      <w:r w:rsidRPr="007A4B26">
        <w:t>onboarding, publishing, discovery, authentication, registration, authorization, logging, charging, monitoring, configuration, topology hiding</w:t>
      </w:r>
      <w:r>
        <w:t xml:space="preserve">, and other procedures. </w:t>
      </w:r>
      <w:r w:rsidRPr="00164054">
        <w:t>One CAPIF API (AEF security) is provided by the API exposure function</w:t>
      </w:r>
      <w:r>
        <w:t xml:space="preserve">. </w:t>
      </w:r>
    </w:p>
    <w:p w14:paraId="4455159D" w14:textId="0D22533C" w:rsidR="002B1C7C" w:rsidRDefault="002B1C7C" w:rsidP="002B1C7C">
      <w:pPr>
        <w:pStyle w:val="TH"/>
        <w:rPr>
          <w:ins w:id="17" w:author="Junpei Uoshima_" w:date="2024-07-11T16:34:00Z"/>
          <w:noProof/>
          <w:lang w:val="en-US"/>
        </w:rPr>
      </w:pPr>
      <w:del w:id="18" w:author="Junpei Uoshima_" w:date="2024-07-11T16:34:00Z">
        <w:r w:rsidDel="00DC3527">
          <w:rPr>
            <w:noProof/>
            <w:lang w:val="en-US"/>
          </w:rPr>
          <w:object w:dxaOrig="12048" w:dyaOrig="7944" w14:anchorId="044C1B66">
            <v:shape id="_x0000_i1026" type="#_x0000_t75" style="width:475.2pt;height:309.6pt" o:ole="">
              <v:imagedata r:id="rId8" o:title=""/>
            </v:shape>
            <o:OLEObject Type="Embed" ProgID="Visio.Drawing.11" ShapeID="_x0000_i1026" DrawAspect="Content" ObjectID="_1784721859" r:id="rId9"/>
          </w:object>
        </w:r>
      </w:del>
    </w:p>
    <w:p w14:paraId="0BEC75D5" w14:textId="66489E22" w:rsidR="00DC3527" w:rsidRDefault="00E03788" w:rsidP="002B1C7C">
      <w:pPr>
        <w:pStyle w:val="TH"/>
      </w:pPr>
      <w:ins w:id="19" w:author="Junpei Uoshima_" w:date="2024-07-11T16:36:00Z">
        <w:r>
          <w:rPr>
            <w:noProof/>
            <w:lang w:val="en-US"/>
          </w:rPr>
          <w:object w:dxaOrig="9829" w:dyaOrig="5917" w14:anchorId="653E4096">
            <v:shape id="_x0000_i1027" type="#_x0000_t75" style="width:388.2pt;height:230.4pt" o:ole="">
              <v:imagedata r:id="rId10" o:title=""/>
            </v:shape>
            <o:OLEObject Type="Embed" ProgID="Visio.Drawing.11" ShapeID="_x0000_i1027" DrawAspect="Content" ObjectID="_1784721860" r:id="rId11"/>
          </w:object>
        </w:r>
      </w:ins>
    </w:p>
    <w:p w14:paraId="0F2AF3CA" w14:textId="4A778AFE" w:rsidR="002B1C7C" w:rsidRDefault="002B1C7C" w:rsidP="002B1C7C">
      <w:pPr>
        <w:pStyle w:val="TF"/>
      </w:pPr>
      <w:r>
        <w:t>Figure 4.2-</w:t>
      </w:r>
      <w:ins w:id="20" w:author="Junpei Uoshima_" w:date="2024-07-11T16:19:00Z">
        <w:r w:rsidR="00DC3527">
          <w:rPr>
            <w:rFonts w:hint="eastAsia"/>
            <w:lang w:eastAsia="ja-JP"/>
          </w:rPr>
          <w:t>2</w:t>
        </w:r>
      </w:ins>
      <w:del w:id="21" w:author="Junpei Uoshima_" w:date="2024-07-11T16:19:00Z">
        <w:r w:rsidDel="00DC3527">
          <w:delText>1</w:delText>
        </w:r>
      </w:del>
      <w:r>
        <w:t>: Functional model for the CAPIF to support 3rd party API providers</w:t>
      </w:r>
    </w:p>
    <w:p w14:paraId="7DD7585B" w14:textId="77777777" w:rsidR="002B1C7C" w:rsidRDefault="002B1C7C" w:rsidP="002B1C7C">
      <w:r>
        <w:t xml:space="preserve">(adapted from </w:t>
      </w:r>
      <w:r w:rsidRPr="000740B7">
        <w:t>3GPP TS 23.222 [2]</w:t>
      </w:r>
      <w:r w:rsidRPr="0072273E">
        <w:t xml:space="preserve"> Figure 6.2.1-1: Functional model for the CAPIF to support 3rd party API providers</w:t>
      </w:r>
      <w:r>
        <w:t>)</w:t>
      </w:r>
      <w:r w:rsidRPr="000740B7">
        <w:t>.</w:t>
      </w:r>
    </w:p>
    <w:p w14:paraId="4965A24E" w14:textId="304A0D72" w:rsidR="002B1C7C" w:rsidDel="00DC3527" w:rsidRDefault="002B1C7C" w:rsidP="002B1C7C">
      <w:pPr>
        <w:pStyle w:val="EditorsNote"/>
        <w:rPr>
          <w:del w:id="22" w:author="Junpei Uoshima_" w:date="2024-07-11T16:19:00Z"/>
          <w:lang w:val="en-US"/>
        </w:rPr>
      </w:pPr>
      <w:del w:id="23" w:author="Junpei Uoshima_" w:date="2024-07-11T16:19:00Z">
        <w:r w:rsidDel="00DC3527">
          <w:delText>Editor's Note: Figure 4.2-1 is to be simplified, including deleting API provider domain 1, API invoker 2, API invoker 3.</w:delText>
        </w:r>
      </w:del>
    </w:p>
    <w:p w14:paraId="748C8068" w14:textId="57A231A8" w:rsidR="005F1B76" w:rsidRPr="005F1B76" w:rsidRDefault="005F1B76" w:rsidP="005F1B76">
      <w:pPr>
        <w:pStyle w:val="B1"/>
        <w:ind w:left="0" w:firstLine="0"/>
        <w:rPr>
          <w:noProof/>
          <w:lang w:val="en-US"/>
        </w:rPr>
      </w:pPr>
    </w:p>
    <w:sectPr w:rsidR="005F1B76" w:rsidRPr="005F1B76">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BD54DE" w14:textId="77777777" w:rsidR="00452770" w:rsidRDefault="00452770">
      <w:r>
        <w:separator/>
      </w:r>
    </w:p>
  </w:endnote>
  <w:endnote w:type="continuationSeparator" w:id="0">
    <w:p w14:paraId="0B6179B5" w14:textId="77777777" w:rsidR="00452770" w:rsidRDefault="00452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8E94C4" w14:textId="77777777" w:rsidR="00452770" w:rsidRDefault="00452770">
      <w:r>
        <w:separator/>
      </w:r>
    </w:p>
  </w:footnote>
  <w:footnote w:type="continuationSeparator" w:id="0">
    <w:p w14:paraId="4077C322" w14:textId="77777777" w:rsidR="00452770" w:rsidRDefault="00452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npei Uoshima_">
    <w15:presenceInfo w15:providerId="None" w15:userId="Junpei Uoshima_"/>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6E9"/>
    <w:rsid w:val="00004E42"/>
    <w:rsid w:val="00017303"/>
    <w:rsid w:val="0002186B"/>
    <w:rsid w:val="00022E4A"/>
    <w:rsid w:val="000237E3"/>
    <w:rsid w:val="00033A83"/>
    <w:rsid w:val="00062A46"/>
    <w:rsid w:val="00072D44"/>
    <w:rsid w:val="00085A73"/>
    <w:rsid w:val="0009012C"/>
    <w:rsid w:val="00091508"/>
    <w:rsid w:val="000928D3"/>
    <w:rsid w:val="000A1C77"/>
    <w:rsid w:val="000A565F"/>
    <w:rsid w:val="000A5BBF"/>
    <w:rsid w:val="000B6310"/>
    <w:rsid w:val="000C52F4"/>
    <w:rsid w:val="000C6598"/>
    <w:rsid w:val="000D622D"/>
    <w:rsid w:val="000E7E5F"/>
    <w:rsid w:val="000F73CB"/>
    <w:rsid w:val="000F76CD"/>
    <w:rsid w:val="00102BE2"/>
    <w:rsid w:val="00104BDC"/>
    <w:rsid w:val="00107AAB"/>
    <w:rsid w:val="00120339"/>
    <w:rsid w:val="0012798E"/>
    <w:rsid w:val="00130C28"/>
    <w:rsid w:val="0013504C"/>
    <w:rsid w:val="00135915"/>
    <w:rsid w:val="00143FAF"/>
    <w:rsid w:val="00144792"/>
    <w:rsid w:val="001467D3"/>
    <w:rsid w:val="001526CE"/>
    <w:rsid w:val="001553AD"/>
    <w:rsid w:val="0015571C"/>
    <w:rsid w:val="00156707"/>
    <w:rsid w:val="001A1C18"/>
    <w:rsid w:val="001A486D"/>
    <w:rsid w:val="001B0C86"/>
    <w:rsid w:val="001C0544"/>
    <w:rsid w:val="001C284A"/>
    <w:rsid w:val="001D0EF3"/>
    <w:rsid w:val="001E0DFC"/>
    <w:rsid w:val="001E41F3"/>
    <w:rsid w:val="001E5A1C"/>
    <w:rsid w:val="001F2D8A"/>
    <w:rsid w:val="001F5B5C"/>
    <w:rsid w:val="0020225A"/>
    <w:rsid w:val="002037A2"/>
    <w:rsid w:val="002055DD"/>
    <w:rsid w:val="002100CD"/>
    <w:rsid w:val="00210E61"/>
    <w:rsid w:val="00212FF7"/>
    <w:rsid w:val="002148AF"/>
    <w:rsid w:val="00215ABA"/>
    <w:rsid w:val="00215FD0"/>
    <w:rsid w:val="0022508E"/>
    <w:rsid w:val="002305DA"/>
    <w:rsid w:val="00232D54"/>
    <w:rsid w:val="00243042"/>
    <w:rsid w:val="00244A80"/>
    <w:rsid w:val="00244C24"/>
    <w:rsid w:val="00247FAF"/>
    <w:rsid w:val="00252DF7"/>
    <w:rsid w:val="00262BAD"/>
    <w:rsid w:val="002634BB"/>
    <w:rsid w:val="0026451F"/>
    <w:rsid w:val="00273E44"/>
    <w:rsid w:val="00275D12"/>
    <w:rsid w:val="0028037A"/>
    <w:rsid w:val="00297FD0"/>
    <w:rsid w:val="002A412E"/>
    <w:rsid w:val="002B1C7C"/>
    <w:rsid w:val="002B1F0E"/>
    <w:rsid w:val="002B38EA"/>
    <w:rsid w:val="002C7EBF"/>
    <w:rsid w:val="002D16C0"/>
    <w:rsid w:val="002E0F32"/>
    <w:rsid w:val="002E4983"/>
    <w:rsid w:val="002F4A83"/>
    <w:rsid w:val="002F4B33"/>
    <w:rsid w:val="00307245"/>
    <w:rsid w:val="00312C29"/>
    <w:rsid w:val="003131B7"/>
    <w:rsid w:val="00332BBF"/>
    <w:rsid w:val="00337367"/>
    <w:rsid w:val="00342FCA"/>
    <w:rsid w:val="00347CAD"/>
    <w:rsid w:val="00370766"/>
    <w:rsid w:val="003921DD"/>
    <w:rsid w:val="003A2AD6"/>
    <w:rsid w:val="003A3953"/>
    <w:rsid w:val="003A65F0"/>
    <w:rsid w:val="003C08DA"/>
    <w:rsid w:val="003E29EF"/>
    <w:rsid w:val="003F00E8"/>
    <w:rsid w:val="00400063"/>
    <w:rsid w:val="004103EB"/>
    <w:rsid w:val="004120CD"/>
    <w:rsid w:val="00417430"/>
    <w:rsid w:val="00424B44"/>
    <w:rsid w:val="00425A80"/>
    <w:rsid w:val="00430BB0"/>
    <w:rsid w:val="00436BAB"/>
    <w:rsid w:val="00443BB8"/>
    <w:rsid w:val="00445737"/>
    <w:rsid w:val="00452770"/>
    <w:rsid w:val="004543B0"/>
    <w:rsid w:val="0045594B"/>
    <w:rsid w:val="00463EDB"/>
    <w:rsid w:val="0046589F"/>
    <w:rsid w:val="004668DF"/>
    <w:rsid w:val="004758B9"/>
    <w:rsid w:val="004818B1"/>
    <w:rsid w:val="0048417B"/>
    <w:rsid w:val="00484911"/>
    <w:rsid w:val="00484F22"/>
    <w:rsid w:val="00486FED"/>
    <w:rsid w:val="0049014B"/>
    <w:rsid w:val="00491579"/>
    <w:rsid w:val="0049211E"/>
    <w:rsid w:val="0049670D"/>
    <w:rsid w:val="004A1BB0"/>
    <w:rsid w:val="004A6CE2"/>
    <w:rsid w:val="004B2E9C"/>
    <w:rsid w:val="004C0FA5"/>
    <w:rsid w:val="004C418A"/>
    <w:rsid w:val="004D5F95"/>
    <w:rsid w:val="004E302C"/>
    <w:rsid w:val="004E7471"/>
    <w:rsid w:val="0050780D"/>
    <w:rsid w:val="00521039"/>
    <w:rsid w:val="00521FBF"/>
    <w:rsid w:val="00523346"/>
    <w:rsid w:val="00525DE5"/>
    <w:rsid w:val="0052615C"/>
    <w:rsid w:val="005660BD"/>
    <w:rsid w:val="00567FC9"/>
    <w:rsid w:val="00575CBD"/>
    <w:rsid w:val="00585996"/>
    <w:rsid w:val="0058703A"/>
    <w:rsid w:val="00594A39"/>
    <w:rsid w:val="005A3F92"/>
    <w:rsid w:val="005A4024"/>
    <w:rsid w:val="005A405C"/>
    <w:rsid w:val="005B5D33"/>
    <w:rsid w:val="005B5FB2"/>
    <w:rsid w:val="005C1635"/>
    <w:rsid w:val="005C3132"/>
    <w:rsid w:val="005D5305"/>
    <w:rsid w:val="005E2C44"/>
    <w:rsid w:val="005E4909"/>
    <w:rsid w:val="005F1B76"/>
    <w:rsid w:val="00600DC4"/>
    <w:rsid w:val="00603517"/>
    <w:rsid w:val="00607CA1"/>
    <w:rsid w:val="006413AA"/>
    <w:rsid w:val="00642835"/>
    <w:rsid w:val="0065003E"/>
    <w:rsid w:val="006516BF"/>
    <w:rsid w:val="006521BD"/>
    <w:rsid w:val="00657DD5"/>
    <w:rsid w:val="00665EA1"/>
    <w:rsid w:val="00681DA1"/>
    <w:rsid w:val="006863C4"/>
    <w:rsid w:val="00690ED5"/>
    <w:rsid w:val="00695EE8"/>
    <w:rsid w:val="006960D0"/>
    <w:rsid w:val="00697A91"/>
    <w:rsid w:val="006A0945"/>
    <w:rsid w:val="006A0FAB"/>
    <w:rsid w:val="006A241A"/>
    <w:rsid w:val="006A6271"/>
    <w:rsid w:val="006C170D"/>
    <w:rsid w:val="006D1588"/>
    <w:rsid w:val="006D4207"/>
    <w:rsid w:val="006D6295"/>
    <w:rsid w:val="006E21FB"/>
    <w:rsid w:val="007010B6"/>
    <w:rsid w:val="0070504D"/>
    <w:rsid w:val="00710348"/>
    <w:rsid w:val="00712A2B"/>
    <w:rsid w:val="00713847"/>
    <w:rsid w:val="00717D5F"/>
    <w:rsid w:val="00722FA4"/>
    <w:rsid w:val="00726946"/>
    <w:rsid w:val="00732381"/>
    <w:rsid w:val="0073780F"/>
    <w:rsid w:val="007418A0"/>
    <w:rsid w:val="007479F4"/>
    <w:rsid w:val="00754AB8"/>
    <w:rsid w:val="00770A9F"/>
    <w:rsid w:val="007748EC"/>
    <w:rsid w:val="007825D3"/>
    <w:rsid w:val="007943F1"/>
    <w:rsid w:val="007A4A08"/>
    <w:rsid w:val="007B0683"/>
    <w:rsid w:val="007B4183"/>
    <w:rsid w:val="007B512A"/>
    <w:rsid w:val="007C2097"/>
    <w:rsid w:val="007C5607"/>
    <w:rsid w:val="007D3BFB"/>
    <w:rsid w:val="007E0DCE"/>
    <w:rsid w:val="007E16D9"/>
    <w:rsid w:val="007F4FDC"/>
    <w:rsid w:val="00800104"/>
    <w:rsid w:val="0080691C"/>
    <w:rsid w:val="00811535"/>
    <w:rsid w:val="00817868"/>
    <w:rsid w:val="00837283"/>
    <w:rsid w:val="00843C3D"/>
    <w:rsid w:val="00847D51"/>
    <w:rsid w:val="008524FA"/>
    <w:rsid w:val="00853B61"/>
    <w:rsid w:val="0085458E"/>
    <w:rsid w:val="0085467E"/>
    <w:rsid w:val="00856B98"/>
    <w:rsid w:val="00870EE7"/>
    <w:rsid w:val="00873B74"/>
    <w:rsid w:val="00881AEE"/>
    <w:rsid w:val="00884511"/>
    <w:rsid w:val="00895C76"/>
    <w:rsid w:val="00897B81"/>
    <w:rsid w:val="008A0451"/>
    <w:rsid w:val="008A5E86"/>
    <w:rsid w:val="008B0272"/>
    <w:rsid w:val="008B1118"/>
    <w:rsid w:val="008B27D0"/>
    <w:rsid w:val="008B3DB0"/>
    <w:rsid w:val="008B6B24"/>
    <w:rsid w:val="008C1E65"/>
    <w:rsid w:val="008D14AA"/>
    <w:rsid w:val="008E448A"/>
    <w:rsid w:val="008F33A2"/>
    <w:rsid w:val="008F647C"/>
    <w:rsid w:val="008F686C"/>
    <w:rsid w:val="009012A3"/>
    <w:rsid w:val="009120E2"/>
    <w:rsid w:val="00914BF7"/>
    <w:rsid w:val="009215F5"/>
    <w:rsid w:val="00923AD2"/>
    <w:rsid w:val="00934B69"/>
    <w:rsid w:val="009359C8"/>
    <w:rsid w:val="009457CD"/>
    <w:rsid w:val="00946F9E"/>
    <w:rsid w:val="00954242"/>
    <w:rsid w:val="00955F3F"/>
    <w:rsid w:val="00957D6A"/>
    <w:rsid w:val="00962E89"/>
    <w:rsid w:val="00976B42"/>
    <w:rsid w:val="009770AB"/>
    <w:rsid w:val="00993F5D"/>
    <w:rsid w:val="009947C8"/>
    <w:rsid w:val="009A357B"/>
    <w:rsid w:val="009A3CCE"/>
    <w:rsid w:val="009B12B4"/>
    <w:rsid w:val="009B560B"/>
    <w:rsid w:val="009C61B9"/>
    <w:rsid w:val="009C7CB9"/>
    <w:rsid w:val="009D3DBA"/>
    <w:rsid w:val="009E3297"/>
    <w:rsid w:val="009F7FF6"/>
    <w:rsid w:val="00A0245E"/>
    <w:rsid w:val="00A05FEC"/>
    <w:rsid w:val="00A200DC"/>
    <w:rsid w:val="00A22B64"/>
    <w:rsid w:val="00A33D66"/>
    <w:rsid w:val="00A3669C"/>
    <w:rsid w:val="00A42202"/>
    <w:rsid w:val="00A45EF1"/>
    <w:rsid w:val="00A47E70"/>
    <w:rsid w:val="00A526CC"/>
    <w:rsid w:val="00A611AF"/>
    <w:rsid w:val="00A72326"/>
    <w:rsid w:val="00A823B2"/>
    <w:rsid w:val="00A8322D"/>
    <w:rsid w:val="00A85D54"/>
    <w:rsid w:val="00A862B9"/>
    <w:rsid w:val="00A91F8C"/>
    <w:rsid w:val="00AA76AB"/>
    <w:rsid w:val="00AB0C79"/>
    <w:rsid w:val="00AB0D97"/>
    <w:rsid w:val="00AB6534"/>
    <w:rsid w:val="00AD2965"/>
    <w:rsid w:val="00AD384E"/>
    <w:rsid w:val="00AD7C25"/>
    <w:rsid w:val="00AF79C3"/>
    <w:rsid w:val="00B05548"/>
    <w:rsid w:val="00B05B9E"/>
    <w:rsid w:val="00B15E5A"/>
    <w:rsid w:val="00B15EB6"/>
    <w:rsid w:val="00B258BB"/>
    <w:rsid w:val="00B35C6C"/>
    <w:rsid w:val="00B4244A"/>
    <w:rsid w:val="00B46356"/>
    <w:rsid w:val="00B660D7"/>
    <w:rsid w:val="00B66D06"/>
    <w:rsid w:val="00B725F7"/>
    <w:rsid w:val="00B74C22"/>
    <w:rsid w:val="00B754CE"/>
    <w:rsid w:val="00B76183"/>
    <w:rsid w:val="00B8024E"/>
    <w:rsid w:val="00B95BA0"/>
    <w:rsid w:val="00B95BC8"/>
    <w:rsid w:val="00B97106"/>
    <w:rsid w:val="00BA016E"/>
    <w:rsid w:val="00BB59C6"/>
    <w:rsid w:val="00BB5DFC"/>
    <w:rsid w:val="00BC4B2E"/>
    <w:rsid w:val="00BC7EB8"/>
    <w:rsid w:val="00BD279D"/>
    <w:rsid w:val="00BD7B45"/>
    <w:rsid w:val="00BF07C6"/>
    <w:rsid w:val="00C07199"/>
    <w:rsid w:val="00C1041E"/>
    <w:rsid w:val="00C123D3"/>
    <w:rsid w:val="00C1723F"/>
    <w:rsid w:val="00C217B8"/>
    <w:rsid w:val="00C21836"/>
    <w:rsid w:val="00C25553"/>
    <w:rsid w:val="00C35B9B"/>
    <w:rsid w:val="00C45C38"/>
    <w:rsid w:val="00C47E99"/>
    <w:rsid w:val="00C524DD"/>
    <w:rsid w:val="00C54F42"/>
    <w:rsid w:val="00C630F0"/>
    <w:rsid w:val="00C953E5"/>
    <w:rsid w:val="00C95985"/>
    <w:rsid w:val="00C96EAE"/>
    <w:rsid w:val="00CA1FFF"/>
    <w:rsid w:val="00CA36CD"/>
    <w:rsid w:val="00CA3886"/>
    <w:rsid w:val="00CA4650"/>
    <w:rsid w:val="00CB1493"/>
    <w:rsid w:val="00CB204C"/>
    <w:rsid w:val="00CC22D4"/>
    <w:rsid w:val="00CC5026"/>
    <w:rsid w:val="00CC65BA"/>
    <w:rsid w:val="00CD1719"/>
    <w:rsid w:val="00CD2478"/>
    <w:rsid w:val="00CD3417"/>
    <w:rsid w:val="00CE1939"/>
    <w:rsid w:val="00CE21CA"/>
    <w:rsid w:val="00CF2E4C"/>
    <w:rsid w:val="00CF6979"/>
    <w:rsid w:val="00D0472E"/>
    <w:rsid w:val="00D075A9"/>
    <w:rsid w:val="00D218E3"/>
    <w:rsid w:val="00D2328E"/>
    <w:rsid w:val="00D23A71"/>
    <w:rsid w:val="00D35805"/>
    <w:rsid w:val="00D407B1"/>
    <w:rsid w:val="00D54E8C"/>
    <w:rsid w:val="00D64A52"/>
    <w:rsid w:val="00D65026"/>
    <w:rsid w:val="00D65341"/>
    <w:rsid w:val="00D658A3"/>
    <w:rsid w:val="00D66C34"/>
    <w:rsid w:val="00D70D86"/>
    <w:rsid w:val="00D7121F"/>
    <w:rsid w:val="00D7265B"/>
    <w:rsid w:val="00D83BF8"/>
    <w:rsid w:val="00D91288"/>
    <w:rsid w:val="00D95F95"/>
    <w:rsid w:val="00DA18E7"/>
    <w:rsid w:val="00DA4A78"/>
    <w:rsid w:val="00DA75EC"/>
    <w:rsid w:val="00DB6402"/>
    <w:rsid w:val="00DC3527"/>
    <w:rsid w:val="00DC492A"/>
    <w:rsid w:val="00DD30F3"/>
    <w:rsid w:val="00E00442"/>
    <w:rsid w:val="00E03788"/>
    <w:rsid w:val="00E1161B"/>
    <w:rsid w:val="00E20CD5"/>
    <w:rsid w:val="00E22736"/>
    <w:rsid w:val="00E267C9"/>
    <w:rsid w:val="00E2764E"/>
    <w:rsid w:val="00E32FD7"/>
    <w:rsid w:val="00E344AE"/>
    <w:rsid w:val="00E348FE"/>
    <w:rsid w:val="00E412FD"/>
    <w:rsid w:val="00E42C12"/>
    <w:rsid w:val="00E43851"/>
    <w:rsid w:val="00E50C3F"/>
    <w:rsid w:val="00E5646D"/>
    <w:rsid w:val="00E60FE0"/>
    <w:rsid w:val="00E71595"/>
    <w:rsid w:val="00E74E32"/>
    <w:rsid w:val="00E81BF9"/>
    <w:rsid w:val="00E84125"/>
    <w:rsid w:val="00E84466"/>
    <w:rsid w:val="00E855CA"/>
    <w:rsid w:val="00E86CA6"/>
    <w:rsid w:val="00E937B5"/>
    <w:rsid w:val="00EB3BE0"/>
    <w:rsid w:val="00EB4FA3"/>
    <w:rsid w:val="00EB77F5"/>
    <w:rsid w:val="00ED4616"/>
    <w:rsid w:val="00ED5B7D"/>
    <w:rsid w:val="00EE7D7C"/>
    <w:rsid w:val="00EF06A3"/>
    <w:rsid w:val="00EF1B9D"/>
    <w:rsid w:val="00EF2CB8"/>
    <w:rsid w:val="00F03ECC"/>
    <w:rsid w:val="00F06166"/>
    <w:rsid w:val="00F10DFC"/>
    <w:rsid w:val="00F148EE"/>
    <w:rsid w:val="00F171D1"/>
    <w:rsid w:val="00F20362"/>
    <w:rsid w:val="00F25D98"/>
    <w:rsid w:val="00F27894"/>
    <w:rsid w:val="00F300FB"/>
    <w:rsid w:val="00F30350"/>
    <w:rsid w:val="00F5389E"/>
    <w:rsid w:val="00F545AC"/>
    <w:rsid w:val="00F56BA7"/>
    <w:rsid w:val="00F575C5"/>
    <w:rsid w:val="00F610C3"/>
    <w:rsid w:val="00F645FB"/>
    <w:rsid w:val="00F65CCD"/>
    <w:rsid w:val="00F66359"/>
    <w:rsid w:val="00F81736"/>
    <w:rsid w:val="00F9205A"/>
    <w:rsid w:val="00F92762"/>
    <w:rsid w:val="00F946A3"/>
    <w:rsid w:val="00F95B00"/>
    <w:rsid w:val="00F95E21"/>
    <w:rsid w:val="00FB6386"/>
    <w:rsid w:val="00FC77DE"/>
    <w:rsid w:val="00FD02DD"/>
    <w:rsid w:val="00FE0706"/>
    <w:rsid w:val="00FE134C"/>
    <w:rsid w:val="00FE1DB4"/>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FE134C"/>
    <w:rPr>
      <w:rFonts w:ascii="Times New Roman" w:hAnsi="Times New Roman"/>
      <w:lang w:eastAsia="en-US"/>
    </w:rPr>
  </w:style>
  <w:style w:type="character" w:customStyle="1" w:styleId="10">
    <w:name w:val="見出し 1 (文字)"/>
    <w:link w:val="1"/>
    <w:rsid w:val="00FE134C"/>
    <w:rPr>
      <w:rFonts w:ascii="Arial" w:hAnsi="Arial"/>
      <w:sz w:val="36"/>
      <w:lang w:eastAsia="en-US"/>
    </w:rPr>
  </w:style>
  <w:style w:type="character" w:customStyle="1" w:styleId="EXCar">
    <w:name w:val="EX Car"/>
    <w:link w:val="EX"/>
    <w:qFormat/>
    <w:rsid w:val="00FE134C"/>
    <w:rPr>
      <w:rFonts w:ascii="Times New Roman" w:hAnsi="Times New Roman"/>
      <w:lang w:eastAsia="en-US"/>
    </w:rPr>
  </w:style>
  <w:style w:type="paragraph" w:styleId="af1">
    <w:name w:val="Revision"/>
    <w:hidden/>
    <w:uiPriority w:val="99"/>
    <w:semiHidden/>
    <w:rsid w:val="00FE134C"/>
    <w:rPr>
      <w:rFonts w:ascii="Times New Roman" w:hAnsi="Times New Roman"/>
      <w:lang w:val="en-GB" w:eastAsia="en-US"/>
    </w:rPr>
  </w:style>
  <w:style w:type="character" w:customStyle="1" w:styleId="20">
    <w:name w:val="見出し 2 (文字)"/>
    <w:aliases w:val="H2 (文字),h2 (文字),2nd level (文字),†berschrift 2 (文字),õberschrift 2 (文字),UNDERRUBRIK 1-2 (文字)"/>
    <w:link w:val="2"/>
    <w:rsid w:val="00FE134C"/>
    <w:rPr>
      <w:rFonts w:ascii="Arial" w:hAnsi="Arial"/>
      <w:sz w:val="32"/>
      <w:lang w:eastAsia="en-US"/>
    </w:rPr>
  </w:style>
  <w:style w:type="character" w:customStyle="1" w:styleId="TFChar">
    <w:name w:val="TF Char"/>
    <w:link w:val="TF"/>
    <w:qFormat/>
    <w:rsid w:val="00F148EE"/>
    <w:rPr>
      <w:rFonts w:ascii="Arial" w:hAnsi="Arial"/>
      <w:b/>
      <w:lang w:val="en-GB" w:eastAsia="en-US"/>
    </w:rPr>
  </w:style>
  <w:style w:type="character" w:customStyle="1" w:styleId="NOZchn">
    <w:name w:val="NO Zchn"/>
    <w:link w:val="NO"/>
    <w:qFormat/>
    <w:rsid w:val="00F148EE"/>
    <w:rPr>
      <w:rFonts w:ascii="Times New Roman" w:hAnsi="Times New Roman"/>
      <w:lang w:val="en-GB" w:eastAsia="en-US"/>
    </w:rPr>
  </w:style>
  <w:style w:type="character" w:customStyle="1" w:styleId="THChar">
    <w:name w:val="TH Char"/>
    <w:link w:val="TH"/>
    <w:qFormat/>
    <w:rsid w:val="00FD02DD"/>
    <w:rPr>
      <w:rFonts w:ascii="Arial" w:hAnsi="Arial"/>
      <w:b/>
      <w:lang w:val="en-GB" w:eastAsia="en-US"/>
    </w:rPr>
  </w:style>
  <w:style w:type="character" w:customStyle="1" w:styleId="B1Char">
    <w:name w:val="B1 Char"/>
    <w:qFormat/>
    <w:rsid w:val="00897B81"/>
    <w:rPr>
      <w:lang w:eastAsia="en-US"/>
    </w:rPr>
  </w:style>
  <w:style w:type="character" w:customStyle="1" w:styleId="NOChar">
    <w:name w:val="NO Char"/>
    <w:locked/>
    <w:rsid w:val="00897B81"/>
    <w:rPr>
      <w:lang w:eastAsia="en-US"/>
    </w:rPr>
  </w:style>
  <w:style w:type="character" w:customStyle="1" w:styleId="EditorsNoteChar">
    <w:name w:val="Editor's Note Char"/>
    <w:aliases w:val="EN Char,Editor's Note Char1"/>
    <w:link w:val="EditorsNote"/>
    <w:qFormat/>
    <w:locked/>
    <w:rsid w:val="002B1C7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84462834">
      <w:bodyDiv w:val="1"/>
      <w:marLeft w:val="0"/>
      <w:marRight w:val="0"/>
      <w:marTop w:val="0"/>
      <w:marBottom w:val="0"/>
      <w:divBdr>
        <w:top w:val="none" w:sz="0" w:space="0" w:color="auto"/>
        <w:left w:val="none" w:sz="0" w:space="0" w:color="auto"/>
        <w:bottom w:val="none" w:sz="0" w:space="0" w:color="auto"/>
        <w:right w:val="none" w:sz="0" w:space="0" w:color="auto"/>
      </w:divBdr>
    </w:div>
    <w:div w:id="140151338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oleObject" Target="embeddings/Microsoft_Visio_2003-2010_Drawing.vsd"/><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
  <Lines>17</Lines>
  <LinksUpToDate>false</LinksUpToDate>
  <Paragraphs>4</Paragraphs>
  <ScaleCrop>false</ScaleCrop>
  <CharactersWithSpaces>2462</CharactersWithSpaces>
  <SharedDoc>false</SharedDoc>
  <HyperlinksChanged>false</HyperlinksChanged>
  <AppVersion>16.0000</AppVersion>
  <Characters>2098</Characters>
  <Pages>3</Pages>
  <DocSecurity>0</DocSecurity>
  <Words>368</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2024-08-09T06:16:00Z</dcterms:modified>
  <cp:keywords/>
  <dc:subject/>
  <dc:title>3GPP Change Request</dc:title>
  <cp:lastPrinted>2036-02-07T05:28:16Z</cp:lastPrinted>
  <cp:lastModifiedBy>Junpei Uoshima_</cp:lastModifiedBy>
  <dcterms:created xsi:type="dcterms:W3CDTF">2024-05-23T06:01:00Z</dcterms:creat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